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21EA8702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A32DB">
        <w:rPr>
          <w:rFonts w:eastAsia="Arial Unicode MS" w:cs="Arial"/>
          <w:bCs/>
          <w:sz w:val="24"/>
        </w:rPr>
        <w:t>16</w:t>
      </w:r>
      <w:r w:rsidR="00C837E2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</w:t>
      </w:r>
      <w:r w:rsidR="00C837E2" w:rsidRPr="006C6B84">
        <w:rPr>
          <w:rFonts w:eastAsia="Arial Unicode MS" w:cs="Arial"/>
          <w:bCs/>
          <w:sz w:val="24"/>
        </w:rPr>
        <w:t>2</w:t>
      </w:r>
      <w:r w:rsidR="00C837E2">
        <w:rPr>
          <w:rFonts w:eastAsia="Arial Unicode MS" w:cs="Arial"/>
          <w:bCs/>
          <w:sz w:val="24"/>
        </w:rPr>
        <w:t>4</w:t>
      </w:r>
      <w:r w:rsidR="00C837E2" w:rsidRPr="006C6B84">
        <w:rPr>
          <w:rFonts w:eastAsia="Arial Unicode MS" w:cs="Arial"/>
          <w:bCs/>
          <w:sz w:val="24"/>
        </w:rPr>
        <w:t>0</w:t>
      </w:r>
      <w:r w:rsidR="00151687">
        <w:rPr>
          <w:rFonts w:eastAsia="Arial Unicode MS" w:cs="Arial"/>
          <w:bCs/>
          <w:sz w:val="24"/>
        </w:rPr>
        <w:t>682</w:t>
      </w:r>
      <w:r w:rsidR="00016749">
        <w:rPr>
          <w:rFonts w:eastAsia="Arial Unicode MS" w:cs="Arial"/>
          <w:bCs/>
          <w:sz w:val="24"/>
        </w:rPr>
        <w:t>4</w:t>
      </w:r>
    </w:p>
    <w:p w14:paraId="03EC003B" w14:textId="2358C8F4" w:rsidR="00602CFF" w:rsidRPr="00602CFF" w:rsidRDefault="00C837E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91755148"/>
      <w:bookmarkStart w:id="1" w:name="_Hlk92114058"/>
      <w:r>
        <w:rPr>
          <w:rFonts w:cs="Arial"/>
          <w:bCs/>
          <w:sz w:val="24"/>
        </w:rPr>
        <w:t>Jeju, Korea, May 27 – May 31, 2024</w:t>
      </w:r>
      <w:bookmarkEnd w:id="0"/>
      <w:bookmarkEnd w:id="1"/>
      <w:r w:rsidR="00E4116B" w:rsidRPr="00570DCC">
        <w:rPr>
          <w:rFonts w:cs="Arial"/>
          <w:sz w:val="24"/>
        </w:rPr>
        <w:t xml:space="preserve">   </w:t>
      </w:r>
      <w:r w:rsidR="00E4116B">
        <w:rPr>
          <w:rFonts w:cs="Arial"/>
          <w:sz w:val="24"/>
        </w:rPr>
        <w:t xml:space="preserve">          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Pr="00C837E2">
        <w:rPr>
          <w:rFonts w:eastAsia="Arial Unicode MS" w:cs="Arial"/>
          <w:bCs/>
        </w:rPr>
        <w:t>S2-240</w:t>
      </w:r>
      <w:r w:rsidR="00626C79">
        <w:rPr>
          <w:rFonts w:eastAsia="Arial Unicode MS" w:cs="Arial"/>
          <w:bCs/>
        </w:rPr>
        <w:t>xxxx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0BA4D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EA5">
        <w:rPr>
          <w:rFonts w:ascii="Arial" w:hAnsi="Arial" w:cs="Arial"/>
          <w:b/>
        </w:rPr>
        <w:t>Apple</w:t>
      </w:r>
    </w:p>
    <w:p w14:paraId="235C4A53" w14:textId="5D43540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6C79">
        <w:rPr>
          <w:rFonts w:ascii="Arial" w:hAnsi="Arial" w:cs="Arial"/>
          <w:b/>
        </w:rPr>
        <w:t xml:space="preserve">Interim </w:t>
      </w:r>
      <w:r w:rsidR="00E36B00" w:rsidRPr="00E36B00">
        <w:rPr>
          <w:rFonts w:ascii="Arial" w:hAnsi="Arial" w:cs="Arial"/>
          <w:b/>
          <w:lang w:val="en-US"/>
        </w:rPr>
        <w:t>Conclusion for KI#</w:t>
      </w:r>
      <w:r w:rsidR="00626C79">
        <w:rPr>
          <w:rFonts w:ascii="Arial" w:hAnsi="Arial" w:cs="Arial"/>
          <w:b/>
          <w:lang w:val="en-US"/>
        </w:rPr>
        <w:t>1</w:t>
      </w:r>
      <w:r w:rsidR="00E36B00" w:rsidRPr="00E36B00">
        <w:rPr>
          <w:rFonts w:ascii="Arial" w:hAnsi="Arial" w:cs="Arial"/>
          <w:b/>
          <w:lang w:val="en-US"/>
        </w:rPr>
        <w:t>.</w:t>
      </w:r>
      <w:r w:rsidR="00016749">
        <w:rPr>
          <w:rFonts w:ascii="Arial" w:hAnsi="Arial" w:cs="Arial"/>
          <w:b/>
          <w:lang w:val="en-US"/>
        </w:rPr>
        <w:t>2</w:t>
      </w:r>
      <w:r w:rsidR="005662C4">
        <w:rPr>
          <w:rFonts w:ascii="Arial" w:hAnsi="Arial" w:cs="Arial"/>
          <w:b/>
        </w:rPr>
        <w:t xml:space="preserve"> 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DB92CD8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24A45">
        <w:rPr>
          <w:rFonts w:ascii="Arial" w:hAnsi="Arial" w:cs="Arial"/>
          <w:b/>
        </w:rPr>
        <w:t>13</w:t>
      </w:r>
    </w:p>
    <w:p w14:paraId="3F7B9FA5" w14:textId="7FB3EE3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32DB">
        <w:rPr>
          <w:rFonts w:ascii="Arial" w:hAnsi="Arial" w:cs="Arial"/>
          <w:b/>
        </w:rPr>
        <w:t>FS_MASSS</w:t>
      </w:r>
      <w:r w:rsidR="00C24A45">
        <w:rPr>
          <w:rFonts w:ascii="Arial" w:hAnsi="Arial" w:cs="Arial"/>
          <w:b/>
        </w:rPr>
        <w:t xml:space="preserve"> </w:t>
      </w:r>
      <w:r w:rsidR="003A32DB">
        <w:rPr>
          <w:rFonts w:ascii="Arial" w:hAnsi="Arial" w:cs="Arial"/>
          <w:b/>
        </w:rPr>
        <w:t>/</w:t>
      </w:r>
      <w:r w:rsidR="00C24A45">
        <w:rPr>
          <w:rFonts w:ascii="Arial" w:hAnsi="Arial" w:cs="Arial"/>
          <w:b/>
        </w:rPr>
        <w:t xml:space="preserve"> R</w:t>
      </w:r>
      <w:r w:rsidR="003A32DB">
        <w:rPr>
          <w:rFonts w:ascii="Arial" w:hAnsi="Arial" w:cs="Arial"/>
          <w:b/>
        </w:rPr>
        <w:t>el</w:t>
      </w:r>
      <w:r w:rsidR="00C24A45">
        <w:rPr>
          <w:rFonts w:ascii="Arial" w:hAnsi="Arial" w:cs="Arial"/>
          <w:b/>
        </w:rPr>
        <w:t>-</w:t>
      </w:r>
      <w:r w:rsidR="003A32DB">
        <w:rPr>
          <w:rFonts w:ascii="Arial" w:hAnsi="Arial" w:cs="Arial"/>
          <w:b/>
        </w:rPr>
        <w:t>19</w:t>
      </w:r>
    </w:p>
    <w:p w14:paraId="04A85BCE" w14:textId="4C863F60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32DB">
        <w:rPr>
          <w:rFonts w:ascii="Arial" w:hAnsi="Arial" w:cs="Arial"/>
          <w:i/>
        </w:rPr>
        <w:t xml:space="preserve"> </w:t>
      </w:r>
      <w:r w:rsidR="006B301A">
        <w:rPr>
          <w:rFonts w:ascii="Arial" w:hAnsi="Arial" w:cs="Arial"/>
          <w:i/>
        </w:rPr>
        <w:t xml:space="preserve">this contribution proposes </w:t>
      </w:r>
      <w:r w:rsidR="00626C79">
        <w:rPr>
          <w:rFonts w:ascii="Arial" w:hAnsi="Arial" w:cs="Arial"/>
          <w:i/>
        </w:rPr>
        <w:t xml:space="preserve">interim </w:t>
      </w:r>
      <w:r w:rsidR="009A3ABF">
        <w:rPr>
          <w:rFonts w:ascii="Arial" w:hAnsi="Arial" w:cs="Arial"/>
          <w:i/>
        </w:rPr>
        <w:t>conclusion for KI#</w:t>
      </w:r>
      <w:r w:rsidR="00626C79">
        <w:rPr>
          <w:rFonts w:ascii="Arial" w:hAnsi="Arial" w:cs="Arial"/>
          <w:i/>
        </w:rPr>
        <w:t>1</w:t>
      </w:r>
      <w:r w:rsidR="009A3ABF">
        <w:rPr>
          <w:rFonts w:ascii="Arial" w:hAnsi="Arial" w:cs="Arial"/>
          <w:i/>
        </w:rPr>
        <w:t>.</w:t>
      </w:r>
      <w:r w:rsidR="00016749">
        <w:rPr>
          <w:rFonts w:ascii="Arial" w:hAnsi="Arial" w:cs="Arial"/>
          <w:i/>
        </w:rPr>
        <w:t>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A906580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795EA5">
        <w:rPr>
          <w:noProof/>
          <w:lang w:eastAsia="ko-KR"/>
        </w:rPr>
        <w:t>Introduction</w:t>
      </w:r>
    </w:p>
    <w:p w14:paraId="7E4A8823" w14:textId="33A5ACB8" w:rsidR="00AC36CF" w:rsidRDefault="006B301A" w:rsidP="00615521">
      <w:pPr>
        <w:rPr>
          <w:lang w:eastAsia="ko-KR"/>
        </w:rPr>
      </w:pPr>
      <w:r>
        <w:rPr>
          <w:lang w:eastAsia="ko-KR"/>
        </w:rPr>
        <w:t>T</w:t>
      </w:r>
      <w:r w:rsidRPr="006B301A">
        <w:rPr>
          <w:lang w:eastAsia="ko-KR"/>
        </w:rPr>
        <w:t xml:space="preserve">his contribution proposes </w:t>
      </w:r>
      <w:r w:rsidR="00626C79">
        <w:rPr>
          <w:lang w:eastAsia="ko-KR"/>
        </w:rPr>
        <w:t xml:space="preserve">interim </w:t>
      </w:r>
      <w:r w:rsidR="005503CB" w:rsidRPr="005503CB">
        <w:rPr>
          <w:iCs/>
          <w:lang w:eastAsia="ko-KR"/>
        </w:rPr>
        <w:t>conclusion for KI#</w:t>
      </w:r>
      <w:r w:rsidR="00626C79">
        <w:rPr>
          <w:iCs/>
          <w:lang w:eastAsia="ko-KR"/>
        </w:rPr>
        <w:t>1</w:t>
      </w:r>
      <w:r w:rsidR="005503CB" w:rsidRPr="005503CB">
        <w:rPr>
          <w:iCs/>
          <w:lang w:eastAsia="ko-KR"/>
        </w:rPr>
        <w:t>.</w:t>
      </w:r>
      <w:r w:rsidR="00016749">
        <w:rPr>
          <w:iCs/>
          <w:lang w:eastAsia="ko-KR"/>
        </w:rPr>
        <w:t>2</w:t>
      </w:r>
      <w:r w:rsidR="00626C79">
        <w:rPr>
          <w:lang w:eastAsia="ko-KR"/>
        </w:rPr>
        <w:t xml:space="preserve"> based on NMW discussion report in S2-2406791.</w:t>
      </w:r>
    </w:p>
    <w:p w14:paraId="61C5FDB3" w14:textId="285BF1B8" w:rsidR="00F2700C" w:rsidRPr="00165BA6" w:rsidRDefault="006B301A" w:rsidP="00465C0D">
      <w:pPr>
        <w:pStyle w:val="Heading1"/>
        <w:rPr>
          <w:lang w:eastAsia="ko-KR"/>
        </w:rPr>
      </w:pPr>
      <w:r w:rsidRPr="00165BA6">
        <w:rPr>
          <w:lang w:eastAsia="ko-KR"/>
        </w:rPr>
        <w:t>2</w:t>
      </w:r>
      <w:r w:rsidR="00B64054" w:rsidRPr="00165BA6">
        <w:rPr>
          <w:lang w:eastAsia="ko-KR"/>
        </w:rPr>
        <w:t>.</w:t>
      </w:r>
      <w:r w:rsidR="00B64054" w:rsidRPr="00165BA6">
        <w:rPr>
          <w:lang w:eastAsia="ko-KR"/>
        </w:rPr>
        <w:tab/>
      </w:r>
      <w:r w:rsidR="003B3600" w:rsidRPr="00165BA6">
        <w:rPr>
          <w:lang w:eastAsia="ko-KR"/>
        </w:rPr>
        <w:t>P</w:t>
      </w:r>
      <w:r w:rsidR="000B78CB" w:rsidRPr="00165BA6">
        <w:rPr>
          <w:lang w:eastAsia="ko-KR"/>
        </w:rPr>
        <w:t>roposal</w:t>
      </w:r>
    </w:p>
    <w:p w14:paraId="03A2AEE5" w14:textId="2598E415" w:rsidR="006D24C0" w:rsidRPr="00165BA6" w:rsidRDefault="005C616C" w:rsidP="00465C0D">
      <w:pPr>
        <w:jc w:val="left"/>
        <w:rPr>
          <w:lang w:eastAsia="ko-KR"/>
        </w:rPr>
      </w:pPr>
      <w:r w:rsidRPr="00165BA6">
        <w:rPr>
          <w:lang w:eastAsia="ko-KR"/>
        </w:rPr>
        <w:t>I</w:t>
      </w:r>
      <w:r w:rsidR="00256845" w:rsidRPr="00165BA6">
        <w:rPr>
          <w:lang w:eastAsia="ko-KR"/>
        </w:rPr>
        <w:t xml:space="preserve">t is proposed to </w:t>
      </w:r>
      <w:r w:rsidR="006D24C0" w:rsidRPr="00165BA6">
        <w:rPr>
          <w:lang w:eastAsia="ko-KR"/>
        </w:rPr>
        <w:t>agree the following changes vs. T</w:t>
      </w:r>
      <w:r w:rsidR="00716492" w:rsidRPr="00165BA6">
        <w:rPr>
          <w:lang w:eastAsia="ko-KR"/>
        </w:rPr>
        <w:t>R</w:t>
      </w:r>
      <w:r w:rsidR="006D24C0" w:rsidRPr="00165BA6">
        <w:rPr>
          <w:lang w:eastAsia="ko-KR"/>
        </w:rPr>
        <w:t xml:space="preserve"> 23.</w:t>
      </w:r>
      <w:r w:rsidR="000318AD" w:rsidRPr="00165BA6">
        <w:rPr>
          <w:lang w:eastAsia="ko-KR"/>
        </w:rPr>
        <w:t>700-</w:t>
      </w:r>
      <w:r w:rsidR="00E718A8" w:rsidRPr="00165BA6">
        <w:rPr>
          <w:lang w:eastAsia="ko-KR"/>
        </w:rPr>
        <w:t>54</w:t>
      </w:r>
      <w:r w:rsidR="0054362B" w:rsidRPr="00165BA6">
        <w:rPr>
          <w:lang w:eastAsia="ko-KR"/>
        </w:rPr>
        <w:t xml:space="preserve"> v0.</w:t>
      </w:r>
      <w:r w:rsidR="00165BA6">
        <w:rPr>
          <w:lang w:eastAsia="ko-KR"/>
        </w:rPr>
        <w:t>3</w:t>
      </w:r>
      <w:r w:rsidR="0054362B" w:rsidRPr="00165BA6">
        <w:rPr>
          <w:lang w:eastAsia="ko-KR"/>
        </w:rPr>
        <w:t>.0:</w:t>
      </w:r>
    </w:p>
    <w:p w14:paraId="131C4C21" w14:textId="7A72EA57" w:rsidR="004C1AA8" w:rsidRPr="00165BA6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Hlk67396857"/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 w:rsidR="0027052E" w:rsidRPr="00165BA6">
        <w:rPr>
          <w:rFonts w:ascii="Arial" w:hAnsi="Arial" w:cs="Arial"/>
          <w:color w:val="FFFFFF"/>
          <w:sz w:val="36"/>
          <w:szCs w:val="36"/>
          <w:lang w:eastAsia="ko-KR"/>
        </w:rPr>
        <w:t>BEGINNING OF</w:t>
      </w:r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 xml:space="preserve"> CHANGES</w:t>
      </w:r>
      <w:r w:rsidR="00FF7297" w:rsidRPr="00165BA6">
        <w:rPr>
          <w:rFonts w:ascii="Arial" w:hAnsi="Arial" w:cs="Arial"/>
          <w:color w:val="FFFFFF"/>
          <w:sz w:val="36"/>
          <w:szCs w:val="36"/>
          <w:lang w:eastAsia="ko-KR"/>
        </w:rPr>
        <w:t xml:space="preserve"> </w:t>
      </w:r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>&lt;&lt;&lt;&lt;</w:t>
      </w:r>
    </w:p>
    <w:p w14:paraId="22AB2C39" w14:textId="4E103800" w:rsidR="00626C79" w:rsidRDefault="00626C79" w:rsidP="00626C79">
      <w:pPr>
        <w:pStyle w:val="Heading2"/>
      </w:pPr>
      <w:bookmarkStart w:id="3" w:name="_Toc164918929"/>
      <w:bookmarkEnd w:id="2"/>
      <w:r>
        <w:rPr>
          <w:lang w:eastAsia="zh-CN"/>
        </w:rPr>
        <w:t>8.1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</w:t>
      </w:r>
      <w:proofErr w:type="spellStart"/>
      <w:r>
        <w:t>DualSteer</w:t>
      </w:r>
      <w:bookmarkEnd w:id="3"/>
      <w:proofErr w:type="spellEnd"/>
    </w:p>
    <w:p w14:paraId="1BCC547C" w14:textId="514DFCB1" w:rsidR="00626C79" w:rsidDel="00626C79" w:rsidRDefault="00626C79" w:rsidP="00626C79">
      <w:pPr>
        <w:pStyle w:val="EditorsNote"/>
        <w:rPr>
          <w:del w:id="4" w:author="Krisztian Kiss, Apple" w:date="2024-05-17T19:11:00Z"/>
          <w:lang w:val="en-US"/>
        </w:rPr>
      </w:pPr>
      <w:del w:id="5" w:author="Krisztian Kiss, Apple" w:date="2024-05-17T19:11:00Z">
        <w:r w:rsidDel="00626C79">
          <w:delText>Editor's note:</w:delText>
        </w:r>
        <w:r w:rsidRPr="005A2371" w:rsidDel="00626C79">
          <w:tab/>
          <w:delText>This clause will list conclusions that ha</w:delText>
        </w:r>
        <w:r w:rsidDel="00626C79">
          <w:delText>ve</w:delText>
        </w:r>
        <w:r w:rsidRPr="005A2371" w:rsidDel="00626C79">
          <w:delText xml:space="preserve"> been agreed during the course of the study item activities</w:delText>
        </w:r>
        <w:r w:rsidDel="00626C79">
          <w:delText xml:space="preserve"> for DualSteer</w:delText>
        </w:r>
        <w:r w:rsidRPr="005A2371" w:rsidDel="00626C79">
          <w:rPr>
            <w:lang w:val="en-US"/>
          </w:rPr>
          <w:delText>.</w:delText>
        </w:r>
      </w:del>
    </w:p>
    <w:p w14:paraId="65D5E349" w14:textId="2A055237" w:rsidR="00626C79" w:rsidRDefault="00626C79" w:rsidP="00626C79">
      <w:pPr>
        <w:pStyle w:val="Heading2"/>
        <w:rPr>
          <w:ins w:id="6" w:author="Krisztian Kiss, Apple" w:date="2024-05-17T19:11:00Z"/>
          <w:lang w:eastAsia="ko-KR"/>
        </w:rPr>
      </w:pPr>
      <w:ins w:id="7" w:author="Krisztian Kiss, Apple" w:date="2024-05-17T19:11:00Z">
        <w:r>
          <w:rPr>
            <w:lang w:eastAsia="ko-KR"/>
          </w:rPr>
          <w:t xml:space="preserve">2.1 </w:t>
        </w:r>
        <w:r>
          <w:rPr>
            <w:lang w:eastAsia="ko-KR"/>
          </w:rPr>
          <w:tab/>
          <w:t>Interim Conclusions for KI#1.</w:t>
        </w:r>
      </w:ins>
      <w:ins w:id="8" w:author="Krisztian Kiss, Apple" w:date="2024-05-17T19:17:00Z">
        <w:r w:rsidR="00016749">
          <w:rPr>
            <w:lang w:eastAsia="ko-KR"/>
          </w:rPr>
          <w:t>2</w:t>
        </w:r>
      </w:ins>
    </w:p>
    <w:p w14:paraId="42E32804" w14:textId="77777777" w:rsidR="00016749" w:rsidRDefault="00626C79" w:rsidP="00016749">
      <w:pPr>
        <w:pStyle w:val="B1"/>
        <w:rPr>
          <w:ins w:id="9" w:author="Krisztian Kiss, Apple" w:date="2024-05-17T19:18:00Z"/>
          <w:lang w:eastAsia="ko-KR"/>
        </w:rPr>
      </w:pPr>
      <w:ins w:id="10" w:author="Krisztian Kiss, Apple" w:date="2024-05-17T19:1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1" w:author="Krisztian Kiss, Apple" w:date="2024-05-17T19:18:00Z">
        <w:r w:rsidR="00016749">
          <w:rPr>
            <w:lang w:eastAsia="ko-KR"/>
          </w:rPr>
          <w:t xml:space="preserve">An </w:t>
        </w:r>
        <w:r w:rsidR="00016749" w:rsidRPr="00304FE9">
          <w:rPr>
            <w:lang w:eastAsia="ko-KR"/>
          </w:rPr>
          <w:t xml:space="preserve">operator policy should be specified that enables the HPLMN to control when the </w:t>
        </w:r>
        <w:proofErr w:type="spellStart"/>
        <w:r w:rsidR="00016749" w:rsidRPr="00304FE9">
          <w:rPr>
            <w:lang w:eastAsia="ko-KR"/>
          </w:rPr>
          <w:t>DualSteer</w:t>
        </w:r>
        <w:proofErr w:type="spellEnd"/>
        <w:r w:rsidR="00016749" w:rsidRPr="00304FE9">
          <w:rPr>
            <w:lang w:eastAsia="ko-KR"/>
          </w:rPr>
          <w:t xml:space="preserve"> device registers to the second 3GPP access network.</w:t>
        </w:r>
      </w:ins>
    </w:p>
    <w:p w14:paraId="1F82F3BA" w14:textId="7675A42A" w:rsidR="00016749" w:rsidRDefault="00016749" w:rsidP="00016749">
      <w:pPr>
        <w:pStyle w:val="NO"/>
        <w:rPr>
          <w:ins w:id="12" w:author="Krisztian Kiss, Apple" w:date="2024-05-17T19:18:00Z"/>
          <w:lang w:eastAsia="ko-KR"/>
        </w:rPr>
      </w:pPr>
      <w:ins w:id="13" w:author="Krisztian Kiss, Apple" w:date="2024-05-17T19:19:00Z">
        <w:r>
          <w:rPr>
            <w:lang w:eastAsia="ko-KR"/>
          </w:rPr>
          <w:t>NOTE:</w:t>
        </w:r>
      </w:ins>
      <w:ins w:id="14" w:author="Krisztian Kiss, Apple" w:date="2024-05-17T19:20:00Z">
        <w:r>
          <w:rPr>
            <w:lang w:eastAsia="ko-KR"/>
          </w:rPr>
          <w:tab/>
        </w:r>
      </w:ins>
      <w:ins w:id="15" w:author="Krisztian Kiss, Apple" w:date="2024-05-17T19:18:00Z">
        <w:r w:rsidRPr="00304FE9">
          <w:rPr>
            <w:lang w:eastAsia="ko-KR"/>
          </w:rPr>
          <w:t xml:space="preserve">SA1/CT1 </w:t>
        </w:r>
        <w:r w:rsidRPr="00016749">
          <w:t>should</w:t>
        </w:r>
        <w:r w:rsidRPr="00304FE9">
          <w:rPr>
            <w:lang w:eastAsia="ko-KR"/>
          </w:rPr>
          <w:t xml:space="preserve"> decide how the UE selects the RAT and the PLMN.</w:t>
        </w:r>
      </w:ins>
    </w:p>
    <w:p w14:paraId="7DCCEAFA" w14:textId="4A6666EC" w:rsidR="00016749" w:rsidRDefault="00016749" w:rsidP="00016749">
      <w:pPr>
        <w:pStyle w:val="B1"/>
        <w:rPr>
          <w:ins w:id="16" w:author="Krisztian Kiss, Apple" w:date="2024-05-17T19:18:00Z"/>
          <w:lang w:eastAsia="ko-KR"/>
        </w:rPr>
      </w:pPr>
      <w:ins w:id="17" w:author="Krisztian Kiss, Apple" w:date="2024-05-17T19:18:00Z">
        <w:r>
          <w:rPr>
            <w:lang w:eastAsia="ko-KR"/>
          </w:rPr>
          <w:t>-</w:t>
        </w:r>
        <w:r>
          <w:rPr>
            <w:lang w:eastAsia="ko-KR"/>
          </w:rPr>
          <w:tab/>
          <w:t>The</w:t>
        </w:r>
        <w:r w:rsidRPr="00304FE9">
          <w:rPr>
            <w:lang w:eastAsia="ko-KR"/>
          </w:rPr>
          <w:t xml:space="preserve"> </w:t>
        </w:r>
        <w:proofErr w:type="spellStart"/>
        <w:r w:rsidRPr="00304FE9">
          <w:rPr>
            <w:lang w:eastAsia="ko-KR"/>
          </w:rPr>
          <w:t>DualSteer</w:t>
        </w:r>
        <w:proofErr w:type="spellEnd"/>
        <w:r w:rsidRPr="00304FE9">
          <w:rPr>
            <w:lang w:eastAsia="ko-KR"/>
          </w:rPr>
          <w:t xml:space="preserve"> Device indicate</w:t>
        </w:r>
      </w:ins>
      <w:ins w:id="18" w:author="Krisztian Kiss, Apple" w:date="2024-05-17T19:19:00Z">
        <w:r>
          <w:rPr>
            <w:lang w:eastAsia="ko-KR"/>
          </w:rPr>
          <w:t>s</w:t>
        </w:r>
      </w:ins>
      <w:ins w:id="19" w:author="Krisztian Kiss, Apple" w:date="2024-05-17T19:18:00Z">
        <w:r w:rsidRPr="00304FE9">
          <w:rPr>
            <w:lang w:eastAsia="ko-KR"/>
          </w:rPr>
          <w:t xml:space="preserve"> to the AMF its capabilities to support for </w:t>
        </w:r>
        <w:proofErr w:type="spellStart"/>
        <w:r w:rsidRPr="00304FE9">
          <w:rPr>
            <w:lang w:eastAsia="ko-KR"/>
          </w:rPr>
          <w:t>DualSteer</w:t>
        </w:r>
        <w:proofErr w:type="spellEnd"/>
        <w:r w:rsidRPr="00304FE9">
          <w:rPr>
            <w:lang w:eastAsia="ko-KR"/>
          </w:rPr>
          <w:t xml:space="preserve"> during registration.</w:t>
        </w:r>
      </w:ins>
    </w:p>
    <w:p w14:paraId="395F72CE" w14:textId="77777777" w:rsidR="00016749" w:rsidRDefault="00016749" w:rsidP="00016749">
      <w:pPr>
        <w:pStyle w:val="B1"/>
        <w:rPr>
          <w:ins w:id="20" w:author="Krisztian Kiss, Apple" w:date="2024-05-17T19:18:00Z"/>
          <w:lang w:eastAsia="ko-KR"/>
        </w:rPr>
      </w:pPr>
      <w:ins w:id="21" w:author="Krisztian Kiss, Apple" w:date="2024-05-17T19:18:00Z">
        <w:r>
          <w:rPr>
            <w:lang w:eastAsia="ko-KR"/>
          </w:rPr>
          <w:t>-</w:t>
        </w:r>
        <w:r>
          <w:rPr>
            <w:lang w:eastAsia="ko-KR"/>
          </w:rPr>
          <w:tab/>
          <w:t>The</w:t>
        </w:r>
        <w:r w:rsidRPr="00304FE9">
          <w:rPr>
            <w:lang w:eastAsia="ko-KR"/>
          </w:rPr>
          <w:t xml:space="preserve"> UE does not need to indicate to AMF whether it acts (or can act) as the primary UE or secondary UE.</w:t>
        </w:r>
      </w:ins>
    </w:p>
    <w:p w14:paraId="1DC41797" w14:textId="30942020" w:rsidR="00016749" w:rsidRDefault="00016749" w:rsidP="00016749">
      <w:pPr>
        <w:pStyle w:val="B1"/>
        <w:rPr>
          <w:ins w:id="22" w:author="Krisztian Kiss, Apple" w:date="2024-05-17T19:18:00Z"/>
          <w:lang w:eastAsia="ko-KR"/>
        </w:rPr>
      </w:pPr>
      <w:ins w:id="23" w:author="Krisztian Kiss, Apple" w:date="2024-05-17T19:18:00Z">
        <w:r>
          <w:rPr>
            <w:lang w:eastAsia="ko-KR"/>
          </w:rPr>
          <w:t>-</w:t>
        </w:r>
        <w:r>
          <w:rPr>
            <w:lang w:eastAsia="ko-KR"/>
          </w:rPr>
          <w:tab/>
          <w:t>The</w:t>
        </w:r>
        <w:r w:rsidRPr="00304FE9">
          <w:rPr>
            <w:lang w:eastAsia="ko-KR"/>
          </w:rPr>
          <w:t xml:space="preserve"> AMF</w:t>
        </w:r>
      </w:ins>
      <w:ins w:id="24" w:author="Krisztian Kiss, Apple" w:date="2024-05-17T19:19:00Z">
        <w:r>
          <w:rPr>
            <w:lang w:eastAsia="ko-KR"/>
          </w:rPr>
          <w:t xml:space="preserve"> </w:t>
        </w:r>
      </w:ins>
      <w:ins w:id="25" w:author="Krisztian Kiss, Apple" w:date="2024-05-17T19:18:00Z">
        <w:r w:rsidRPr="00304FE9">
          <w:rPr>
            <w:lang w:eastAsia="ko-KR"/>
          </w:rPr>
          <w:t>indicate</w:t>
        </w:r>
      </w:ins>
      <w:ins w:id="26" w:author="Krisztian Kiss, Apple" w:date="2024-05-17T19:19:00Z">
        <w:r>
          <w:rPr>
            <w:lang w:eastAsia="ko-KR"/>
          </w:rPr>
          <w:t>s</w:t>
        </w:r>
      </w:ins>
      <w:ins w:id="27" w:author="Krisztian Kiss, Apple" w:date="2024-05-17T19:18:00Z">
        <w:r w:rsidRPr="00304FE9">
          <w:rPr>
            <w:lang w:eastAsia="ko-KR"/>
          </w:rPr>
          <w:t xml:space="preserve"> to the </w:t>
        </w:r>
        <w:proofErr w:type="spellStart"/>
        <w:r w:rsidRPr="00304FE9">
          <w:rPr>
            <w:lang w:eastAsia="ko-KR"/>
          </w:rPr>
          <w:t>DualSteer</w:t>
        </w:r>
        <w:proofErr w:type="spellEnd"/>
        <w:r w:rsidRPr="00304FE9">
          <w:rPr>
            <w:lang w:eastAsia="ko-KR"/>
          </w:rPr>
          <w:t xml:space="preserve"> Device whether the network supports </w:t>
        </w:r>
        <w:proofErr w:type="spellStart"/>
        <w:r w:rsidRPr="00304FE9">
          <w:rPr>
            <w:lang w:eastAsia="ko-KR"/>
          </w:rPr>
          <w:t>DualSteer</w:t>
        </w:r>
        <w:proofErr w:type="spellEnd"/>
        <w:r w:rsidRPr="00304FE9">
          <w:rPr>
            <w:lang w:eastAsia="ko-KR"/>
          </w:rPr>
          <w:t xml:space="preserve"> feature during registration.</w:t>
        </w:r>
      </w:ins>
    </w:p>
    <w:p w14:paraId="06C9ABAA" w14:textId="77777777" w:rsidR="00016749" w:rsidRDefault="00016749" w:rsidP="00016749">
      <w:pPr>
        <w:pStyle w:val="B1"/>
        <w:rPr>
          <w:ins w:id="28" w:author="Krisztian Kiss, Apple" w:date="2024-05-17T19:18:00Z"/>
          <w:lang w:eastAsia="ko-KR"/>
        </w:rPr>
      </w:pPr>
      <w:ins w:id="29" w:author="Krisztian Kiss, Apple" w:date="2024-05-17T19:18:00Z">
        <w:r>
          <w:rPr>
            <w:lang w:eastAsia="ko-KR"/>
          </w:rPr>
          <w:t>-</w:t>
        </w:r>
        <w:r>
          <w:rPr>
            <w:lang w:eastAsia="ko-KR"/>
          </w:rPr>
          <w:tab/>
          <w:t>The</w:t>
        </w:r>
        <w:r w:rsidRPr="00304FE9">
          <w:rPr>
            <w:lang w:eastAsia="ko-KR"/>
          </w:rPr>
          <w:t xml:space="preserve"> </w:t>
        </w:r>
        <w:proofErr w:type="spellStart"/>
        <w:r w:rsidRPr="00304FE9">
          <w:rPr>
            <w:lang w:eastAsia="ko-KR"/>
          </w:rPr>
          <w:t>DualSteer</w:t>
        </w:r>
        <w:proofErr w:type="spellEnd"/>
        <w:r w:rsidRPr="00304FE9">
          <w:rPr>
            <w:lang w:eastAsia="ko-KR"/>
          </w:rPr>
          <w:t xml:space="preserve"> Device performs separate registration procedures for each of the subscriptions/SUPIs.</w:t>
        </w:r>
      </w:ins>
    </w:p>
    <w:p w14:paraId="01CB47E4" w14:textId="77777777" w:rsidR="00016749" w:rsidRDefault="00016749" w:rsidP="00016749">
      <w:pPr>
        <w:pStyle w:val="B1"/>
        <w:rPr>
          <w:ins w:id="30" w:author="Krisztian Kiss, Apple" w:date="2024-05-17T19:18:00Z"/>
          <w:lang w:eastAsia="ko-KR"/>
        </w:rPr>
      </w:pPr>
      <w:ins w:id="31" w:author="Krisztian Kiss, Apple" w:date="2024-05-17T19:18:00Z">
        <w:r>
          <w:rPr>
            <w:lang w:eastAsia="ko-KR"/>
          </w:rPr>
          <w:t>-</w:t>
        </w:r>
        <w:r>
          <w:rPr>
            <w:lang w:eastAsia="ko-KR"/>
          </w:rPr>
          <w:tab/>
          <w:t>The</w:t>
        </w:r>
        <w:r w:rsidRPr="00304FE9">
          <w:rPr>
            <w:lang w:eastAsia="ko-KR"/>
          </w:rPr>
          <w:t xml:space="preserve"> </w:t>
        </w:r>
        <w:proofErr w:type="spellStart"/>
        <w:r w:rsidRPr="00304FE9">
          <w:rPr>
            <w:lang w:eastAsia="ko-KR"/>
          </w:rPr>
          <w:t>DualSteer</w:t>
        </w:r>
        <w:proofErr w:type="spellEnd"/>
        <w:r w:rsidRPr="00304FE9">
          <w:rPr>
            <w:lang w:eastAsia="ko-KR"/>
          </w:rPr>
          <w:t xml:space="preserve"> </w:t>
        </w:r>
        <w:r>
          <w:rPr>
            <w:lang w:eastAsia="ko-KR"/>
          </w:rPr>
          <w:t>D</w:t>
        </w:r>
        <w:r w:rsidRPr="00304FE9">
          <w:rPr>
            <w:lang w:eastAsia="ko-KR"/>
          </w:rPr>
          <w:t>evice does not provide any assistance information to the network after registering its first SUPI to help registering the second SUPI.</w:t>
        </w:r>
      </w:ins>
    </w:p>
    <w:p w14:paraId="6E91B2F8" w14:textId="77777777" w:rsidR="00016749" w:rsidRDefault="00016749" w:rsidP="00016749">
      <w:pPr>
        <w:pStyle w:val="B1"/>
        <w:rPr>
          <w:ins w:id="32" w:author="Krisztian Kiss, Apple" w:date="2024-05-17T19:18:00Z"/>
          <w:lang w:eastAsia="ko-KR"/>
        </w:rPr>
      </w:pPr>
      <w:ins w:id="33" w:author="Krisztian Kiss, Apple" w:date="2024-05-17T19:18:00Z">
        <w:r>
          <w:rPr>
            <w:lang w:eastAsia="ko-KR"/>
          </w:rPr>
          <w:t>-</w:t>
        </w:r>
        <w:r>
          <w:rPr>
            <w:lang w:eastAsia="ko-KR"/>
          </w:rPr>
          <w:tab/>
          <w:t>The</w:t>
        </w:r>
        <w:r w:rsidRPr="00304FE9">
          <w:rPr>
            <w:lang w:eastAsia="ko-KR"/>
          </w:rPr>
          <w:t xml:space="preserve"> </w:t>
        </w:r>
        <w:proofErr w:type="spellStart"/>
        <w:r w:rsidRPr="00304FE9">
          <w:rPr>
            <w:lang w:eastAsia="ko-KR"/>
          </w:rPr>
          <w:t>DualSteer</w:t>
        </w:r>
        <w:proofErr w:type="spellEnd"/>
        <w:r w:rsidRPr="00304FE9">
          <w:rPr>
            <w:lang w:eastAsia="ko-KR"/>
          </w:rPr>
          <w:t xml:space="preserve"> feature has impact on AMF for Registration.</w:t>
        </w:r>
      </w:ins>
    </w:p>
    <w:p w14:paraId="0E869182" w14:textId="668BB653" w:rsidR="006B51BD" w:rsidRPr="00DB0E93" w:rsidDel="00016749" w:rsidRDefault="006B51BD" w:rsidP="00016749">
      <w:pPr>
        <w:pStyle w:val="B1"/>
        <w:rPr>
          <w:del w:id="34" w:author="Krisztian Kiss, Apple" w:date="2024-05-17T19:18:00Z"/>
          <w:lang w:eastAsia="ko-KR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AE2F8D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7F036" w14:textId="77777777" w:rsidR="00002A25" w:rsidRDefault="00002A25">
      <w:r>
        <w:separator/>
      </w:r>
    </w:p>
  </w:endnote>
  <w:endnote w:type="continuationSeparator" w:id="0">
    <w:p w14:paraId="655B4CC5" w14:textId="77777777" w:rsidR="00002A25" w:rsidRDefault="00002A25">
      <w:r>
        <w:continuationSeparator/>
      </w:r>
    </w:p>
  </w:endnote>
  <w:endnote w:type="continuationNotice" w:id="1">
    <w:p w14:paraId="78BAF905" w14:textId="77777777" w:rsidR="00002A25" w:rsidRDefault="00002A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D6048" w14:textId="77777777" w:rsidR="00002A25" w:rsidRDefault="00002A25">
      <w:r>
        <w:separator/>
      </w:r>
    </w:p>
  </w:footnote>
  <w:footnote w:type="continuationSeparator" w:id="0">
    <w:p w14:paraId="7BDE7AED" w14:textId="77777777" w:rsidR="00002A25" w:rsidRDefault="00002A25">
      <w:r>
        <w:continuationSeparator/>
      </w:r>
    </w:p>
  </w:footnote>
  <w:footnote w:type="continuationNotice" w:id="1">
    <w:p w14:paraId="343E9A1B" w14:textId="77777777" w:rsidR="00002A25" w:rsidRDefault="00002A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5C123A6"/>
    <w:multiLevelType w:val="hybridMultilevel"/>
    <w:tmpl w:val="90626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5526C17"/>
    <w:multiLevelType w:val="hybridMultilevel"/>
    <w:tmpl w:val="DB563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2819F5"/>
    <w:multiLevelType w:val="hybridMultilevel"/>
    <w:tmpl w:val="8F289E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CA51AD"/>
    <w:multiLevelType w:val="hybridMultilevel"/>
    <w:tmpl w:val="F0AC9D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"/>
  </w:num>
  <w:num w:numId="2" w16cid:durableId="1272318533">
    <w:abstractNumId w:val="2"/>
  </w:num>
  <w:num w:numId="3" w16cid:durableId="416366409">
    <w:abstractNumId w:val="4"/>
  </w:num>
  <w:num w:numId="4" w16cid:durableId="673727827">
    <w:abstractNumId w:val="6"/>
  </w:num>
  <w:num w:numId="5" w16cid:durableId="636759689">
    <w:abstractNumId w:val="7"/>
  </w:num>
  <w:num w:numId="6" w16cid:durableId="1393852358">
    <w:abstractNumId w:val="0"/>
  </w:num>
  <w:num w:numId="7" w16cid:durableId="102044631">
    <w:abstractNumId w:val="5"/>
  </w:num>
  <w:num w:numId="8" w16cid:durableId="41054547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25"/>
    <w:rsid w:val="00002CF2"/>
    <w:rsid w:val="00002E47"/>
    <w:rsid w:val="00003F8B"/>
    <w:rsid w:val="00004596"/>
    <w:rsid w:val="00004B1A"/>
    <w:rsid w:val="0000526E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CF"/>
    <w:rsid w:val="000133ED"/>
    <w:rsid w:val="00014636"/>
    <w:rsid w:val="00015049"/>
    <w:rsid w:val="0001664E"/>
    <w:rsid w:val="00016749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2F9E"/>
    <w:rsid w:val="00023B88"/>
    <w:rsid w:val="00023BBE"/>
    <w:rsid w:val="00023BF5"/>
    <w:rsid w:val="000246E1"/>
    <w:rsid w:val="000247B9"/>
    <w:rsid w:val="000248BA"/>
    <w:rsid w:val="00024EA7"/>
    <w:rsid w:val="00025144"/>
    <w:rsid w:val="00025729"/>
    <w:rsid w:val="00025ABC"/>
    <w:rsid w:val="00025B77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BEF"/>
    <w:rsid w:val="00032F89"/>
    <w:rsid w:val="000330ED"/>
    <w:rsid w:val="0003365B"/>
    <w:rsid w:val="00033787"/>
    <w:rsid w:val="00033919"/>
    <w:rsid w:val="00033C4B"/>
    <w:rsid w:val="00033D5B"/>
    <w:rsid w:val="00034093"/>
    <w:rsid w:val="000340D8"/>
    <w:rsid w:val="00034FEB"/>
    <w:rsid w:val="000354D0"/>
    <w:rsid w:val="00035D88"/>
    <w:rsid w:val="00036041"/>
    <w:rsid w:val="000362AA"/>
    <w:rsid w:val="00036861"/>
    <w:rsid w:val="0003756D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05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480"/>
    <w:rsid w:val="000635D2"/>
    <w:rsid w:val="000635E0"/>
    <w:rsid w:val="000636B7"/>
    <w:rsid w:val="00063757"/>
    <w:rsid w:val="000637BB"/>
    <w:rsid w:val="00063D55"/>
    <w:rsid w:val="00063EA6"/>
    <w:rsid w:val="00063EBB"/>
    <w:rsid w:val="00064B6C"/>
    <w:rsid w:val="00064BE3"/>
    <w:rsid w:val="000662A2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DE1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86C"/>
    <w:rsid w:val="000A3A63"/>
    <w:rsid w:val="000A3B8C"/>
    <w:rsid w:val="000A3CCE"/>
    <w:rsid w:val="000A4140"/>
    <w:rsid w:val="000A5ADD"/>
    <w:rsid w:val="000A5C5A"/>
    <w:rsid w:val="000A6370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2CF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60"/>
    <w:rsid w:val="000C038A"/>
    <w:rsid w:val="000C0FEE"/>
    <w:rsid w:val="000C11E1"/>
    <w:rsid w:val="000C14E5"/>
    <w:rsid w:val="000C16FD"/>
    <w:rsid w:val="000C1914"/>
    <w:rsid w:val="000C23C2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6CF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6F5A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A0B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2D61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A20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6FB"/>
    <w:rsid w:val="00123A88"/>
    <w:rsid w:val="00124175"/>
    <w:rsid w:val="00124CB2"/>
    <w:rsid w:val="00124CF7"/>
    <w:rsid w:val="00124F20"/>
    <w:rsid w:val="001252EE"/>
    <w:rsid w:val="00125AA7"/>
    <w:rsid w:val="00125CD3"/>
    <w:rsid w:val="00127CB6"/>
    <w:rsid w:val="00130019"/>
    <w:rsid w:val="0013026B"/>
    <w:rsid w:val="00130664"/>
    <w:rsid w:val="001309F5"/>
    <w:rsid w:val="00130FF8"/>
    <w:rsid w:val="001315C0"/>
    <w:rsid w:val="00131A49"/>
    <w:rsid w:val="00131E0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C5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87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25"/>
    <w:rsid w:val="00164937"/>
    <w:rsid w:val="00165055"/>
    <w:rsid w:val="0016540C"/>
    <w:rsid w:val="00165596"/>
    <w:rsid w:val="00165BA6"/>
    <w:rsid w:val="0016688B"/>
    <w:rsid w:val="001676F5"/>
    <w:rsid w:val="00167F58"/>
    <w:rsid w:val="001703F9"/>
    <w:rsid w:val="00170EA6"/>
    <w:rsid w:val="00170ECF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08"/>
    <w:rsid w:val="00177213"/>
    <w:rsid w:val="00177B6D"/>
    <w:rsid w:val="001810C6"/>
    <w:rsid w:val="001816E5"/>
    <w:rsid w:val="00181817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ECE"/>
    <w:rsid w:val="00192B0B"/>
    <w:rsid w:val="00192FB4"/>
    <w:rsid w:val="001935D9"/>
    <w:rsid w:val="00193872"/>
    <w:rsid w:val="00193B00"/>
    <w:rsid w:val="00193BE4"/>
    <w:rsid w:val="00194190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E2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1F8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C02"/>
    <w:rsid w:val="001E02F6"/>
    <w:rsid w:val="001E077C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6F8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FF"/>
    <w:rsid w:val="00204D5E"/>
    <w:rsid w:val="002053C8"/>
    <w:rsid w:val="00205989"/>
    <w:rsid w:val="00205CC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94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85E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344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828"/>
    <w:rsid w:val="00243CB2"/>
    <w:rsid w:val="00243DB2"/>
    <w:rsid w:val="0024427B"/>
    <w:rsid w:val="002442A9"/>
    <w:rsid w:val="00244F9C"/>
    <w:rsid w:val="00245129"/>
    <w:rsid w:val="002457B3"/>
    <w:rsid w:val="00245DA8"/>
    <w:rsid w:val="00246575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83D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020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E5F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9A"/>
    <w:rsid w:val="002912C6"/>
    <w:rsid w:val="002929D9"/>
    <w:rsid w:val="00292B86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A3B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CF4"/>
    <w:rsid w:val="002C1D5F"/>
    <w:rsid w:val="002C1DC1"/>
    <w:rsid w:val="002C2040"/>
    <w:rsid w:val="002C3025"/>
    <w:rsid w:val="002C31E8"/>
    <w:rsid w:val="002C417A"/>
    <w:rsid w:val="002C4A9E"/>
    <w:rsid w:val="002C4C1B"/>
    <w:rsid w:val="002C583A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15E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2E19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262"/>
    <w:rsid w:val="00312B56"/>
    <w:rsid w:val="00312BDE"/>
    <w:rsid w:val="003130B9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A25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5F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ED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AE7"/>
    <w:rsid w:val="00366E23"/>
    <w:rsid w:val="00367280"/>
    <w:rsid w:val="00367DAF"/>
    <w:rsid w:val="0037035F"/>
    <w:rsid w:val="00370559"/>
    <w:rsid w:val="0037074A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BAF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A9E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C4E"/>
    <w:rsid w:val="003A0D98"/>
    <w:rsid w:val="003A0FF2"/>
    <w:rsid w:val="003A1091"/>
    <w:rsid w:val="003A1711"/>
    <w:rsid w:val="003A211B"/>
    <w:rsid w:val="003A27D6"/>
    <w:rsid w:val="003A299F"/>
    <w:rsid w:val="003A2B4A"/>
    <w:rsid w:val="003A2F62"/>
    <w:rsid w:val="003A32DB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00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325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C1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93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479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F32"/>
    <w:rsid w:val="00431781"/>
    <w:rsid w:val="00431CED"/>
    <w:rsid w:val="00432364"/>
    <w:rsid w:val="00432691"/>
    <w:rsid w:val="00432FEA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1AC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8D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A91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54C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97C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BF7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2301"/>
    <w:rsid w:val="004E311D"/>
    <w:rsid w:val="004E3E5D"/>
    <w:rsid w:val="004E3F8D"/>
    <w:rsid w:val="004E428C"/>
    <w:rsid w:val="004E42F2"/>
    <w:rsid w:val="004E4621"/>
    <w:rsid w:val="004E4B11"/>
    <w:rsid w:val="004E4B73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17F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84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C1E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62B"/>
    <w:rsid w:val="00543749"/>
    <w:rsid w:val="00543B15"/>
    <w:rsid w:val="00544195"/>
    <w:rsid w:val="005448A5"/>
    <w:rsid w:val="00544B65"/>
    <w:rsid w:val="00544D51"/>
    <w:rsid w:val="00545C20"/>
    <w:rsid w:val="00545EE9"/>
    <w:rsid w:val="00546F24"/>
    <w:rsid w:val="00547ACF"/>
    <w:rsid w:val="005503CB"/>
    <w:rsid w:val="00550E82"/>
    <w:rsid w:val="00551047"/>
    <w:rsid w:val="005510C0"/>
    <w:rsid w:val="00551E7C"/>
    <w:rsid w:val="00551F37"/>
    <w:rsid w:val="00552890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C4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117"/>
    <w:rsid w:val="00576FB0"/>
    <w:rsid w:val="005776B7"/>
    <w:rsid w:val="00577858"/>
    <w:rsid w:val="005805AC"/>
    <w:rsid w:val="005807AD"/>
    <w:rsid w:val="00580C10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845"/>
    <w:rsid w:val="005A6B37"/>
    <w:rsid w:val="005A6DCF"/>
    <w:rsid w:val="005A71AB"/>
    <w:rsid w:val="005A71B7"/>
    <w:rsid w:val="005A7F01"/>
    <w:rsid w:val="005B0005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66C"/>
    <w:rsid w:val="005E49A4"/>
    <w:rsid w:val="005E4A69"/>
    <w:rsid w:val="005E4F64"/>
    <w:rsid w:val="005E5102"/>
    <w:rsid w:val="005E517D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B64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6"/>
    <w:rsid w:val="006102E1"/>
    <w:rsid w:val="0061094F"/>
    <w:rsid w:val="006119A9"/>
    <w:rsid w:val="00611AC0"/>
    <w:rsid w:val="00611BE8"/>
    <w:rsid w:val="00611D3A"/>
    <w:rsid w:val="00612AED"/>
    <w:rsid w:val="00612D41"/>
    <w:rsid w:val="00612DB2"/>
    <w:rsid w:val="00612DFA"/>
    <w:rsid w:val="00612EC8"/>
    <w:rsid w:val="00613FAB"/>
    <w:rsid w:val="0061410F"/>
    <w:rsid w:val="006142B5"/>
    <w:rsid w:val="00615521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3FA"/>
    <w:rsid w:val="006258A2"/>
    <w:rsid w:val="00626425"/>
    <w:rsid w:val="0062668A"/>
    <w:rsid w:val="00626C79"/>
    <w:rsid w:val="0062734F"/>
    <w:rsid w:val="00627C05"/>
    <w:rsid w:val="006303C4"/>
    <w:rsid w:val="006308A1"/>
    <w:rsid w:val="006311F3"/>
    <w:rsid w:val="0063126D"/>
    <w:rsid w:val="006315DB"/>
    <w:rsid w:val="00632192"/>
    <w:rsid w:val="00632529"/>
    <w:rsid w:val="006350FF"/>
    <w:rsid w:val="006351A1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156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F9B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A11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BA1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1A"/>
    <w:rsid w:val="006B3058"/>
    <w:rsid w:val="006B386E"/>
    <w:rsid w:val="006B3BC0"/>
    <w:rsid w:val="006B4204"/>
    <w:rsid w:val="006B4348"/>
    <w:rsid w:val="006B4C87"/>
    <w:rsid w:val="006B51BD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3F8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AEF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04F"/>
    <w:rsid w:val="006F23B9"/>
    <w:rsid w:val="006F3451"/>
    <w:rsid w:val="006F4408"/>
    <w:rsid w:val="006F497F"/>
    <w:rsid w:val="006F54A7"/>
    <w:rsid w:val="006F5EF8"/>
    <w:rsid w:val="006F70F4"/>
    <w:rsid w:val="006F718B"/>
    <w:rsid w:val="006F7C3D"/>
    <w:rsid w:val="007000D3"/>
    <w:rsid w:val="00700596"/>
    <w:rsid w:val="007006CE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AD8"/>
    <w:rsid w:val="00711C3B"/>
    <w:rsid w:val="00712A08"/>
    <w:rsid w:val="00712CA7"/>
    <w:rsid w:val="00713C34"/>
    <w:rsid w:val="00713F93"/>
    <w:rsid w:val="00714904"/>
    <w:rsid w:val="00714BD1"/>
    <w:rsid w:val="00715EA1"/>
    <w:rsid w:val="00716492"/>
    <w:rsid w:val="007169D8"/>
    <w:rsid w:val="007169F4"/>
    <w:rsid w:val="00717536"/>
    <w:rsid w:val="0071799B"/>
    <w:rsid w:val="00717BC3"/>
    <w:rsid w:val="00717E72"/>
    <w:rsid w:val="00720BC9"/>
    <w:rsid w:val="0072109B"/>
    <w:rsid w:val="007212CB"/>
    <w:rsid w:val="00721362"/>
    <w:rsid w:val="00721E2E"/>
    <w:rsid w:val="00721E4A"/>
    <w:rsid w:val="007225C9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F51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06"/>
    <w:rsid w:val="00781150"/>
    <w:rsid w:val="0078195B"/>
    <w:rsid w:val="00781DEF"/>
    <w:rsid w:val="0078265B"/>
    <w:rsid w:val="0078281D"/>
    <w:rsid w:val="00782C08"/>
    <w:rsid w:val="00782F46"/>
    <w:rsid w:val="007834A1"/>
    <w:rsid w:val="007835AC"/>
    <w:rsid w:val="00783A7D"/>
    <w:rsid w:val="00784670"/>
    <w:rsid w:val="00784791"/>
    <w:rsid w:val="00784EEC"/>
    <w:rsid w:val="00784F9E"/>
    <w:rsid w:val="0078525F"/>
    <w:rsid w:val="007853D9"/>
    <w:rsid w:val="0078572A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B3"/>
    <w:rsid w:val="007950F9"/>
    <w:rsid w:val="00795130"/>
    <w:rsid w:val="00795276"/>
    <w:rsid w:val="007953BE"/>
    <w:rsid w:val="00795EA5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CA3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97"/>
    <w:rsid w:val="007B3A8F"/>
    <w:rsid w:val="007B3E9D"/>
    <w:rsid w:val="007B40C6"/>
    <w:rsid w:val="007B422B"/>
    <w:rsid w:val="007B4748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3C1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F7A"/>
    <w:rsid w:val="007C77A9"/>
    <w:rsid w:val="007C7C45"/>
    <w:rsid w:val="007D06D7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5B03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B7E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6F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97D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3F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22C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B71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0A1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9D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7D9"/>
    <w:rsid w:val="00894B7E"/>
    <w:rsid w:val="00894FB7"/>
    <w:rsid w:val="0089522E"/>
    <w:rsid w:val="008955E3"/>
    <w:rsid w:val="00895924"/>
    <w:rsid w:val="00895C15"/>
    <w:rsid w:val="00895D6F"/>
    <w:rsid w:val="00896593"/>
    <w:rsid w:val="00896A2C"/>
    <w:rsid w:val="00896C69"/>
    <w:rsid w:val="00896CD7"/>
    <w:rsid w:val="00896CE0"/>
    <w:rsid w:val="00896E11"/>
    <w:rsid w:val="00897527"/>
    <w:rsid w:val="00897748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7FE"/>
    <w:rsid w:val="008A68C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6D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8FB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449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17A"/>
    <w:rsid w:val="00912668"/>
    <w:rsid w:val="00912D27"/>
    <w:rsid w:val="00913338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249"/>
    <w:rsid w:val="009222AA"/>
    <w:rsid w:val="0092230F"/>
    <w:rsid w:val="0092366D"/>
    <w:rsid w:val="0092410C"/>
    <w:rsid w:val="009248E2"/>
    <w:rsid w:val="00925A6E"/>
    <w:rsid w:val="00925D70"/>
    <w:rsid w:val="00926303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ED5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0B84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C36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88F"/>
    <w:rsid w:val="00982142"/>
    <w:rsid w:val="00982506"/>
    <w:rsid w:val="0098274D"/>
    <w:rsid w:val="009828CA"/>
    <w:rsid w:val="00982C1C"/>
    <w:rsid w:val="00982DA4"/>
    <w:rsid w:val="0098300C"/>
    <w:rsid w:val="00983152"/>
    <w:rsid w:val="00983A24"/>
    <w:rsid w:val="0098491F"/>
    <w:rsid w:val="009849E0"/>
    <w:rsid w:val="00984A47"/>
    <w:rsid w:val="00985EAA"/>
    <w:rsid w:val="00986129"/>
    <w:rsid w:val="0098628F"/>
    <w:rsid w:val="00986C26"/>
    <w:rsid w:val="00987862"/>
    <w:rsid w:val="009879A3"/>
    <w:rsid w:val="00987A0A"/>
    <w:rsid w:val="00987B9F"/>
    <w:rsid w:val="0099031F"/>
    <w:rsid w:val="009918D9"/>
    <w:rsid w:val="00991B88"/>
    <w:rsid w:val="0099211D"/>
    <w:rsid w:val="009921D8"/>
    <w:rsid w:val="0099292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ABF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A68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086"/>
    <w:rsid w:val="009C032A"/>
    <w:rsid w:val="009C03AE"/>
    <w:rsid w:val="009C06CE"/>
    <w:rsid w:val="009C07C4"/>
    <w:rsid w:val="009C1B6C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C7C26"/>
    <w:rsid w:val="009D01F3"/>
    <w:rsid w:val="009D03FF"/>
    <w:rsid w:val="009D085A"/>
    <w:rsid w:val="009D0ADA"/>
    <w:rsid w:val="009D0D50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2CF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28E"/>
    <w:rsid w:val="009F0645"/>
    <w:rsid w:val="009F0FCF"/>
    <w:rsid w:val="009F128D"/>
    <w:rsid w:val="009F232E"/>
    <w:rsid w:val="009F2389"/>
    <w:rsid w:val="009F2FA6"/>
    <w:rsid w:val="009F3515"/>
    <w:rsid w:val="009F3620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9A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8E2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8B8"/>
    <w:rsid w:val="00A27912"/>
    <w:rsid w:val="00A30039"/>
    <w:rsid w:val="00A3003A"/>
    <w:rsid w:val="00A30283"/>
    <w:rsid w:val="00A3048C"/>
    <w:rsid w:val="00A310C9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600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E5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27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B16"/>
    <w:rsid w:val="00A76C2A"/>
    <w:rsid w:val="00A7753F"/>
    <w:rsid w:val="00A803B5"/>
    <w:rsid w:val="00A80AC1"/>
    <w:rsid w:val="00A80B6B"/>
    <w:rsid w:val="00A80BFD"/>
    <w:rsid w:val="00A828EC"/>
    <w:rsid w:val="00A82E93"/>
    <w:rsid w:val="00A832D2"/>
    <w:rsid w:val="00A8342F"/>
    <w:rsid w:val="00A8365B"/>
    <w:rsid w:val="00A84193"/>
    <w:rsid w:val="00A847EE"/>
    <w:rsid w:val="00A8523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35A"/>
    <w:rsid w:val="00A935C4"/>
    <w:rsid w:val="00A93675"/>
    <w:rsid w:val="00A9479B"/>
    <w:rsid w:val="00A94E63"/>
    <w:rsid w:val="00A9559E"/>
    <w:rsid w:val="00A95692"/>
    <w:rsid w:val="00A95BAA"/>
    <w:rsid w:val="00A95E5E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A48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40A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A76"/>
    <w:rsid w:val="00AB7B23"/>
    <w:rsid w:val="00AC2648"/>
    <w:rsid w:val="00AC2806"/>
    <w:rsid w:val="00AC30D5"/>
    <w:rsid w:val="00AC36CF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08A"/>
    <w:rsid w:val="00AE2477"/>
    <w:rsid w:val="00AE2517"/>
    <w:rsid w:val="00AE2F31"/>
    <w:rsid w:val="00AE2F8D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496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AB2"/>
    <w:rsid w:val="00B12E4B"/>
    <w:rsid w:val="00B139B7"/>
    <w:rsid w:val="00B14130"/>
    <w:rsid w:val="00B152CF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1D2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149"/>
    <w:rsid w:val="00B27B61"/>
    <w:rsid w:val="00B27D60"/>
    <w:rsid w:val="00B30A1F"/>
    <w:rsid w:val="00B30BBD"/>
    <w:rsid w:val="00B30C7A"/>
    <w:rsid w:val="00B30FAF"/>
    <w:rsid w:val="00B31048"/>
    <w:rsid w:val="00B32097"/>
    <w:rsid w:val="00B324DF"/>
    <w:rsid w:val="00B326F5"/>
    <w:rsid w:val="00B32CE0"/>
    <w:rsid w:val="00B33200"/>
    <w:rsid w:val="00B33301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906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911"/>
    <w:rsid w:val="00B50F78"/>
    <w:rsid w:val="00B511BB"/>
    <w:rsid w:val="00B51559"/>
    <w:rsid w:val="00B517B5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578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054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033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32E"/>
    <w:rsid w:val="00B872FE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6B1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C05"/>
    <w:rsid w:val="00BD1E4D"/>
    <w:rsid w:val="00BD1FFF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FD9"/>
    <w:rsid w:val="00BF77BC"/>
    <w:rsid w:val="00BF7DCA"/>
    <w:rsid w:val="00C00B71"/>
    <w:rsid w:val="00C02866"/>
    <w:rsid w:val="00C02F35"/>
    <w:rsid w:val="00C03FF6"/>
    <w:rsid w:val="00C0535B"/>
    <w:rsid w:val="00C0545D"/>
    <w:rsid w:val="00C061AD"/>
    <w:rsid w:val="00C06222"/>
    <w:rsid w:val="00C066CB"/>
    <w:rsid w:val="00C066DC"/>
    <w:rsid w:val="00C07433"/>
    <w:rsid w:val="00C078CE"/>
    <w:rsid w:val="00C07CED"/>
    <w:rsid w:val="00C07E40"/>
    <w:rsid w:val="00C107B8"/>
    <w:rsid w:val="00C10D01"/>
    <w:rsid w:val="00C118E4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FEC"/>
    <w:rsid w:val="00C232E9"/>
    <w:rsid w:val="00C23832"/>
    <w:rsid w:val="00C24A45"/>
    <w:rsid w:val="00C24CEE"/>
    <w:rsid w:val="00C25FBA"/>
    <w:rsid w:val="00C26BF3"/>
    <w:rsid w:val="00C27205"/>
    <w:rsid w:val="00C2748C"/>
    <w:rsid w:val="00C31186"/>
    <w:rsid w:val="00C3140D"/>
    <w:rsid w:val="00C3258C"/>
    <w:rsid w:val="00C327D5"/>
    <w:rsid w:val="00C32839"/>
    <w:rsid w:val="00C33565"/>
    <w:rsid w:val="00C335C4"/>
    <w:rsid w:val="00C338DC"/>
    <w:rsid w:val="00C33A0F"/>
    <w:rsid w:val="00C33BC8"/>
    <w:rsid w:val="00C34029"/>
    <w:rsid w:val="00C3416B"/>
    <w:rsid w:val="00C343D6"/>
    <w:rsid w:val="00C348A1"/>
    <w:rsid w:val="00C348FD"/>
    <w:rsid w:val="00C34A54"/>
    <w:rsid w:val="00C34CEA"/>
    <w:rsid w:val="00C354D1"/>
    <w:rsid w:val="00C35A7E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0C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176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F25"/>
    <w:rsid w:val="00C82393"/>
    <w:rsid w:val="00C8296E"/>
    <w:rsid w:val="00C82F79"/>
    <w:rsid w:val="00C837E2"/>
    <w:rsid w:val="00C84072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52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7DE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2F2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671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4A"/>
    <w:rsid w:val="00CD4ADC"/>
    <w:rsid w:val="00CD4CCF"/>
    <w:rsid w:val="00CD4CFD"/>
    <w:rsid w:val="00CD4D36"/>
    <w:rsid w:val="00CD51AA"/>
    <w:rsid w:val="00CD57DE"/>
    <w:rsid w:val="00CD58E0"/>
    <w:rsid w:val="00CD5BD0"/>
    <w:rsid w:val="00CD61D7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1C5"/>
    <w:rsid w:val="00CE52B2"/>
    <w:rsid w:val="00CE5517"/>
    <w:rsid w:val="00CE5F67"/>
    <w:rsid w:val="00CE726E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6B6D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315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9E7"/>
    <w:rsid w:val="00D70F3B"/>
    <w:rsid w:val="00D71FCC"/>
    <w:rsid w:val="00D7279B"/>
    <w:rsid w:val="00D72C46"/>
    <w:rsid w:val="00D73C86"/>
    <w:rsid w:val="00D74016"/>
    <w:rsid w:val="00D75DDE"/>
    <w:rsid w:val="00D77AC6"/>
    <w:rsid w:val="00D80569"/>
    <w:rsid w:val="00D80740"/>
    <w:rsid w:val="00D808E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D1A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01D"/>
    <w:rsid w:val="00D9623B"/>
    <w:rsid w:val="00D96249"/>
    <w:rsid w:val="00D9624E"/>
    <w:rsid w:val="00D96641"/>
    <w:rsid w:val="00D96A07"/>
    <w:rsid w:val="00D96B1C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0E93"/>
    <w:rsid w:val="00DB241E"/>
    <w:rsid w:val="00DB2F2E"/>
    <w:rsid w:val="00DB2F40"/>
    <w:rsid w:val="00DB32FF"/>
    <w:rsid w:val="00DB36D9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1CE"/>
    <w:rsid w:val="00DC5856"/>
    <w:rsid w:val="00DC598F"/>
    <w:rsid w:val="00DC59DF"/>
    <w:rsid w:val="00DC5CAB"/>
    <w:rsid w:val="00DC5D43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660"/>
    <w:rsid w:val="00DE1810"/>
    <w:rsid w:val="00DE1F10"/>
    <w:rsid w:val="00DE2048"/>
    <w:rsid w:val="00DE208E"/>
    <w:rsid w:val="00DE2581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7F4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67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64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49"/>
    <w:rsid w:val="00E22AB1"/>
    <w:rsid w:val="00E22FC8"/>
    <w:rsid w:val="00E23251"/>
    <w:rsid w:val="00E23516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C1"/>
    <w:rsid w:val="00E305B9"/>
    <w:rsid w:val="00E3412D"/>
    <w:rsid w:val="00E348D9"/>
    <w:rsid w:val="00E34A25"/>
    <w:rsid w:val="00E35157"/>
    <w:rsid w:val="00E35949"/>
    <w:rsid w:val="00E35D8F"/>
    <w:rsid w:val="00E35EC2"/>
    <w:rsid w:val="00E369AB"/>
    <w:rsid w:val="00E36B00"/>
    <w:rsid w:val="00E37653"/>
    <w:rsid w:val="00E378A1"/>
    <w:rsid w:val="00E4116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C56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8A8"/>
    <w:rsid w:val="00E72006"/>
    <w:rsid w:val="00E720B0"/>
    <w:rsid w:val="00E72C66"/>
    <w:rsid w:val="00E7336B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4E5"/>
    <w:rsid w:val="00E91ACC"/>
    <w:rsid w:val="00E91DD0"/>
    <w:rsid w:val="00E9266C"/>
    <w:rsid w:val="00E929DA"/>
    <w:rsid w:val="00E92A57"/>
    <w:rsid w:val="00E93762"/>
    <w:rsid w:val="00E944C8"/>
    <w:rsid w:val="00E944D6"/>
    <w:rsid w:val="00E94F9C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CDA"/>
    <w:rsid w:val="00EA0DCC"/>
    <w:rsid w:val="00EA168E"/>
    <w:rsid w:val="00EA1DCF"/>
    <w:rsid w:val="00EA23C1"/>
    <w:rsid w:val="00EA2744"/>
    <w:rsid w:val="00EA3CC0"/>
    <w:rsid w:val="00EA4522"/>
    <w:rsid w:val="00EA4D93"/>
    <w:rsid w:val="00EA51B3"/>
    <w:rsid w:val="00EA54A0"/>
    <w:rsid w:val="00EA5EE8"/>
    <w:rsid w:val="00EA62BD"/>
    <w:rsid w:val="00EA6DE7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B61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53C"/>
    <w:rsid w:val="00EE39CA"/>
    <w:rsid w:val="00EE3B8A"/>
    <w:rsid w:val="00EE3C2E"/>
    <w:rsid w:val="00EE4018"/>
    <w:rsid w:val="00EE4B00"/>
    <w:rsid w:val="00EE4CB5"/>
    <w:rsid w:val="00EE57E6"/>
    <w:rsid w:val="00EE5D45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9F"/>
    <w:rsid w:val="00F01569"/>
    <w:rsid w:val="00F020C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BA9"/>
    <w:rsid w:val="00F04C33"/>
    <w:rsid w:val="00F05969"/>
    <w:rsid w:val="00F0604E"/>
    <w:rsid w:val="00F069DC"/>
    <w:rsid w:val="00F06CCA"/>
    <w:rsid w:val="00F07684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5D8"/>
    <w:rsid w:val="00F21968"/>
    <w:rsid w:val="00F219BD"/>
    <w:rsid w:val="00F21B45"/>
    <w:rsid w:val="00F22332"/>
    <w:rsid w:val="00F22F80"/>
    <w:rsid w:val="00F23803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0BB8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ED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1D1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CC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1F1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44E"/>
    <w:rsid w:val="00FA6A49"/>
    <w:rsid w:val="00FA6C8A"/>
    <w:rsid w:val="00FA70E8"/>
    <w:rsid w:val="00FA751E"/>
    <w:rsid w:val="00FB014E"/>
    <w:rsid w:val="00FB0E70"/>
    <w:rsid w:val="00FB16A9"/>
    <w:rsid w:val="00FB17BB"/>
    <w:rsid w:val="00FB1A42"/>
    <w:rsid w:val="00FB1BAE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3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A94"/>
    <w:rsid w:val="00FC5E3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22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97"/>
    <w:rsid w:val="00FF74C0"/>
    <w:rsid w:val="00FF7912"/>
    <w:rsid w:val="0462C28F"/>
    <w:rsid w:val="083115C9"/>
    <w:rsid w:val="0EFCD8F9"/>
    <w:rsid w:val="1B4A8E81"/>
    <w:rsid w:val="1E870BF3"/>
    <w:rsid w:val="237D9F8E"/>
    <w:rsid w:val="2A0BE240"/>
    <w:rsid w:val="2D0D1FDF"/>
    <w:rsid w:val="30E4DC72"/>
    <w:rsid w:val="32460F64"/>
    <w:rsid w:val="32D092AD"/>
    <w:rsid w:val="3BB533EC"/>
    <w:rsid w:val="43131530"/>
    <w:rsid w:val="494A44D4"/>
    <w:rsid w:val="499ECEC6"/>
    <w:rsid w:val="4CC8DEC6"/>
    <w:rsid w:val="5532D9DA"/>
    <w:rsid w:val="58BE1EA9"/>
    <w:rsid w:val="5E8BA9B6"/>
    <w:rsid w:val="64AC6748"/>
    <w:rsid w:val="6803C812"/>
    <w:rsid w:val="71DFCEA3"/>
    <w:rsid w:val="73BB6596"/>
    <w:rsid w:val="76938CE4"/>
    <w:rsid w:val="7950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01A150ED-DF73-4C30-AA80-6B624507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0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FD722F"/>
  </w:style>
  <w:style w:type="character" w:customStyle="1" w:styleId="eop">
    <w:name w:val="eop"/>
    <w:basedOn w:val="DefaultParagraphFont"/>
    <w:rsid w:val="00FD722F"/>
  </w:style>
  <w:style w:type="character" w:customStyle="1" w:styleId="EditorsNoteCharChar">
    <w:name w:val="Editor's Note Char Char"/>
    <w:rsid w:val="006B51B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5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04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Krisztian Kiss, Apple</cp:lastModifiedBy>
  <cp:revision>4</cp:revision>
  <cp:lastPrinted>2017-11-09T01:38:00Z</cp:lastPrinted>
  <dcterms:created xsi:type="dcterms:W3CDTF">2024-05-18T02:17:00Z</dcterms:created>
  <dcterms:modified xsi:type="dcterms:W3CDTF">2024-05-18T02:30:00Z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